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Pr="003F0AAD" w:rsidRDefault="00207C51" w:rsidP="00207C51">
      <w:pPr>
        <w:pStyle w:val="a6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B27B0E">
        <w:rPr>
          <w:sz w:val="24"/>
          <w:lang w:eastAsia="zh-CN"/>
        </w:rPr>
        <w:t>8</w:t>
      </w:r>
      <w:r>
        <w:rPr>
          <w:sz w:val="24"/>
          <w:lang w:eastAsia="zh-CN"/>
        </w:rPr>
        <w:t xml:space="preserve">                      </w:t>
      </w:r>
      <w:r w:rsidR="00A968EB">
        <w:rPr>
          <w:sz w:val="24"/>
          <w:lang w:eastAsia="zh-CN"/>
        </w:rPr>
        <w:tab/>
      </w:r>
      <w:r w:rsidR="00A968EB">
        <w:rPr>
          <w:sz w:val="24"/>
          <w:lang w:eastAsia="zh-CN"/>
        </w:rPr>
        <w:tab/>
      </w:r>
      <w:r w:rsidR="00A968EB">
        <w:rPr>
          <w:sz w:val="24"/>
          <w:lang w:eastAsia="zh-CN"/>
        </w:rPr>
        <w:tab/>
      </w:r>
      <w:r w:rsidR="00A968EB">
        <w:rPr>
          <w:sz w:val="24"/>
          <w:lang w:eastAsia="zh-CN"/>
        </w:rPr>
        <w:tab/>
      </w:r>
      <w:r w:rsidR="00A968EB">
        <w:rPr>
          <w:sz w:val="24"/>
          <w:lang w:eastAsia="zh-CN"/>
        </w:rPr>
        <w:tab/>
      </w:r>
      <w:r w:rsidR="00CA445E" w:rsidRPr="00CA445E">
        <w:rPr>
          <w:sz w:val="24"/>
          <w:lang w:eastAsia="zh-CN"/>
        </w:rPr>
        <w:t>R4-2311458</w:t>
      </w:r>
    </w:p>
    <w:bookmarkEnd w:id="0"/>
    <w:bookmarkEnd w:id="1"/>
    <w:bookmarkEnd w:id="2"/>
    <w:bookmarkEnd w:id="3"/>
    <w:bookmarkEnd w:id="4"/>
    <w:p w:rsidR="00207C51" w:rsidRPr="00C806F6" w:rsidRDefault="00A968EB" w:rsidP="00C806F6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proofErr w:type="spellStart"/>
      <w:r>
        <w:rPr>
          <w:rFonts w:ascii="Arial" w:eastAsiaTheme="minorEastAsia" w:hAnsi="Arial" w:cs="Arial"/>
          <w:b/>
          <w:sz w:val="24"/>
          <w:szCs w:val="24"/>
          <w:lang w:eastAsia="zh-CN"/>
        </w:rPr>
        <w:t>Toulous</w:t>
      </w:r>
      <w:proofErr w:type="spellEnd"/>
      <w:r>
        <w:rPr>
          <w:rFonts w:ascii="Arial" w:eastAsiaTheme="minorEastAsia" w:hAnsi="Arial" w:cs="Arial"/>
          <w:b/>
          <w:sz w:val="24"/>
          <w:szCs w:val="24"/>
          <w:lang w:eastAsia="zh-CN"/>
        </w:rPr>
        <w:t>, France</w:t>
      </w:r>
      <w:r w:rsidR="00C806F6" w:rsidRPr="00915D73">
        <w:rPr>
          <w:rFonts w:ascii="Arial" w:eastAsia="MS Mincho" w:hAnsi="Arial" w:cs="Arial"/>
          <w:b/>
          <w:sz w:val="24"/>
          <w:szCs w:val="24"/>
        </w:rPr>
        <w:t>,</w:t>
      </w:r>
      <w:r w:rsidR="00C806F6" w:rsidRPr="00F17B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21</w:t>
      </w:r>
      <w:r w:rsidR="00C806F6"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>– 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="00C806F6"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C806F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ug</w:t>
      </w:r>
      <w:r w:rsidR="00C806F6"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>, 202</w:t>
      </w:r>
      <w:r w:rsidR="00C806F6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24E1B" w:rsidRPr="00124E1B">
        <w:rPr>
          <w:rFonts w:ascii="Arial" w:hAnsi="Arial" w:cs="Arial"/>
          <w:sz w:val="22"/>
        </w:rPr>
        <w:t xml:space="preserve">TP for TR 38.876 </w:t>
      </w:r>
      <w:r w:rsidR="0077168E">
        <w:rPr>
          <w:rFonts w:ascii="Arial" w:hAnsi="Arial" w:cs="Arial"/>
          <w:sz w:val="22"/>
        </w:rPr>
        <w:t xml:space="preserve">on </w:t>
      </w:r>
      <w:r w:rsidR="00124E1B" w:rsidRPr="00124E1B">
        <w:rPr>
          <w:rFonts w:ascii="Arial" w:hAnsi="Arial" w:cs="Arial"/>
          <w:sz w:val="22"/>
        </w:rPr>
        <w:t>BS RF</w:t>
      </w:r>
      <w:r w:rsidR="0056254E">
        <w:rPr>
          <w:rFonts w:ascii="Arial" w:hAnsi="Arial" w:cs="Arial"/>
          <w:sz w:val="22"/>
        </w:rPr>
        <w:t xml:space="preserve"> </w:t>
      </w:r>
      <w:r w:rsidR="0056254E" w:rsidRPr="0056254E">
        <w:rPr>
          <w:rFonts w:ascii="Arial" w:hAnsi="Arial" w:cs="Arial"/>
          <w:sz w:val="22"/>
        </w:rPr>
        <w:t>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B1CEE">
        <w:rPr>
          <w:rFonts w:ascii="Arial" w:eastAsia="宋体" w:hAnsi="Arial" w:cs="Arial"/>
          <w:sz w:val="22"/>
          <w:lang w:eastAsia="zh-CN"/>
        </w:rPr>
        <w:t>8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3E06C7">
        <w:rPr>
          <w:rFonts w:ascii="Arial" w:eastAsia="宋体" w:hAnsi="Arial" w:cs="Arial"/>
          <w:sz w:val="22"/>
          <w:lang w:eastAsia="zh-CN"/>
        </w:rPr>
        <w:t>1</w:t>
      </w:r>
      <w:r w:rsidR="00BB1CEE">
        <w:rPr>
          <w:rFonts w:ascii="Arial" w:eastAsia="宋体" w:hAnsi="Arial" w:cs="Arial"/>
          <w:sz w:val="22"/>
          <w:lang w:eastAsia="zh-CN"/>
        </w:rPr>
        <w:t>3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3E06C7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124E1B" w:rsidRDefault="00FE1889" w:rsidP="00A779C9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124E1B">
        <w:rPr>
          <w:rFonts w:eastAsia="宋体" w:hint="eastAsia"/>
          <w:lang w:val="en-US" w:eastAsia="zh-CN"/>
        </w:rPr>
        <w:t>previous</w:t>
      </w:r>
      <w:r>
        <w:rPr>
          <w:rFonts w:eastAsia="宋体"/>
          <w:lang w:val="en-US" w:eastAsia="zh-CN"/>
        </w:rPr>
        <w:t xml:space="preserve"> meeting</w:t>
      </w:r>
      <w:r w:rsidR="002905D3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, </w:t>
      </w:r>
      <w:r w:rsidR="002905D3">
        <w:rPr>
          <w:rFonts w:eastAsia="宋体"/>
          <w:lang w:val="en-US" w:eastAsia="zh-CN"/>
        </w:rPr>
        <w:t xml:space="preserve">RAN4 has </w:t>
      </w:r>
      <w:r w:rsidR="007A3F27">
        <w:rPr>
          <w:rFonts w:eastAsia="宋体" w:hint="eastAsia"/>
          <w:lang w:val="en-US" w:eastAsia="zh-CN"/>
        </w:rPr>
        <w:t>made</w:t>
      </w:r>
      <w:r w:rsidR="007A3F27">
        <w:rPr>
          <w:rFonts w:eastAsia="宋体"/>
          <w:lang w:val="en-US" w:eastAsia="zh-CN"/>
        </w:rPr>
        <w:t xml:space="preserve"> pro</w:t>
      </w:r>
      <w:r w:rsidR="007A3F27">
        <w:rPr>
          <w:rFonts w:eastAsia="宋体" w:hint="eastAsia"/>
          <w:lang w:val="en-US" w:eastAsia="zh-CN"/>
        </w:rPr>
        <w:t>gr</w:t>
      </w:r>
      <w:r w:rsidR="007A3F27">
        <w:rPr>
          <w:rFonts w:eastAsia="宋体"/>
          <w:lang w:val="en-US" w:eastAsia="zh-CN"/>
        </w:rPr>
        <w:t>ess</w:t>
      </w:r>
      <w:r w:rsidR="00DA56B6" w:rsidRPr="00DA56B6">
        <w:rPr>
          <w:lang w:val="en-US"/>
        </w:rPr>
        <w:t xml:space="preserve"> on BS RF requirements</w:t>
      </w:r>
      <w:r w:rsidR="00F1200C">
        <w:rPr>
          <w:lang w:val="en-US"/>
        </w:rPr>
        <w:t>.</w:t>
      </w:r>
      <w:r w:rsidR="00D1292F">
        <w:rPr>
          <w:lang w:val="en-US"/>
        </w:rPr>
        <w:t xml:space="preserve"> </w:t>
      </w:r>
      <w:r w:rsidR="00124E1B">
        <w:rPr>
          <w:lang w:val="en-US"/>
        </w:rPr>
        <w:t xml:space="preserve">This </w:t>
      </w:r>
      <w:r w:rsidR="00D1292F">
        <w:rPr>
          <w:lang w:val="en-US"/>
        </w:rPr>
        <w:t>paper</w:t>
      </w:r>
      <w:r w:rsidR="00124E1B">
        <w:rPr>
          <w:lang w:val="en-US"/>
        </w:rPr>
        <w:t xml:space="preserve"> presents a text proposal on </w:t>
      </w:r>
      <w:r w:rsidR="00A6679A">
        <w:rPr>
          <w:lang w:val="en-US"/>
        </w:rPr>
        <w:t xml:space="preserve">ATG </w:t>
      </w:r>
      <w:r w:rsidR="00124E1B">
        <w:rPr>
          <w:lang w:val="en-US"/>
        </w:rPr>
        <w:t>BS RF requirements for TR 38.876</w:t>
      </w:r>
      <w:r w:rsidR="007A3F27">
        <w:rPr>
          <w:lang w:val="en-US"/>
        </w:rPr>
        <w:t xml:space="preserve"> based on [1]</w:t>
      </w:r>
      <w:r w:rsidR="00D1292F">
        <w:rPr>
          <w:lang w:val="en-US"/>
        </w:rPr>
        <w:t>.</w:t>
      </w:r>
    </w:p>
    <w:p w:rsidR="00D53F05" w:rsidRPr="00661870" w:rsidRDefault="00D53F05" w:rsidP="00A779C9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124E1B" w:rsidRDefault="00124E1B" w:rsidP="00CD341B">
      <w:pPr>
        <w:pStyle w:val="1"/>
        <w:rPr>
          <w:lang w:eastAsia="zh-CN"/>
        </w:rPr>
      </w:pPr>
      <w:r>
        <w:rPr>
          <w:lang w:eastAsia="zh-CN"/>
        </w:rPr>
        <w:t>T</w:t>
      </w:r>
      <w:r w:rsidR="0071654C">
        <w:rPr>
          <w:lang w:eastAsia="zh-CN"/>
        </w:rPr>
        <w:t>P for TR 38.876</w:t>
      </w:r>
    </w:p>
    <w:p w:rsidR="005B6806" w:rsidRPr="00A968EB" w:rsidRDefault="005B6806" w:rsidP="005B6806">
      <w:pPr>
        <w:pStyle w:val="B3"/>
        <w:ind w:left="0" w:firstLine="0"/>
        <w:jc w:val="center"/>
        <w:rPr>
          <w:b/>
          <w:color w:val="C00000"/>
          <w:sz w:val="28"/>
          <w:szCs w:val="28"/>
          <w:lang w:val="en-US"/>
        </w:rPr>
      </w:pPr>
      <w:r w:rsidRPr="00A968EB">
        <w:rPr>
          <w:rFonts w:hint="eastAsia"/>
          <w:b/>
          <w:color w:val="C00000"/>
          <w:sz w:val="28"/>
          <w:szCs w:val="28"/>
          <w:lang w:val="en-US"/>
        </w:rPr>
        <w:t>&lt;Start of Text Proposal&gt;</w:t>
      </w:r>
    </w:p>
    <w:p w:rsidR="00DA56B6" w:rsidRPr="00516864" w:rsidRDefault="00DA56B6" w:rsidP="00DA56B6">
      <w:pPr>
        <w:widowControl w:val="0"/>
        <w:overflowPunct/>
        <w:autoSpaceDE/>
        <w:autoSpaceDN/>
        <w:adjustRightInd/>
        <w:spacing w:after="0"/>
        <w:textAlignment w:val="auto"/>
      </w:pPr>
    </w:p>
    <w:p w:rsidR="00B27B0E" w:rsidRPr="00A07D0B" w:rsidRDefault="00B27B0E" w:rsidP="00B27B0E">
      <w:pPr>
        <w:pStyle w:val="3"/>
        <w:numPr>
          <w:ilvl w:val="0"/>
          <w:numId w:val="0"/>
        </w:numPr>
        <w:spacing w:after="240"/>
        <w:rPr>
          <w:lang w:eastAsia="zh-CN"/>
        </w:rPr>
      </w:pPr>
      <w:bookmarkStart w:id="7" w:name="_Toc133498167"/>
      <w:r w:rsidRPr="00A07D0B">
        <w:rPr>
          <w:rFonts w:hint="eastAsia"/>
        </w:rPr>
        <w:t>7.2.1 ATG BS class and BS type</w:t>
      </w:r>
      <w:bookmarkEnd w:id="7"/>
    </w:p>
    <w:p w:rsidR="00B27B0E" w:rsidRPr="00A07D0B" w:rsidRDefault="00B27B0E" w:rsidP="00B27B0E">
      <w:pPr>
        <w:rPr>
          <w:lang w:val="en-US" w:eastAsia="zh-CN"/>
        </w:rPr>
      </w:pPr>
      <w:r w:rsidRPr="00A07D0B">
        <w:rPr>
          <w:rFonts w:hint="eastAsia"/>
          <w:lang w:val="en-US" w:eastAsia="zh-CN"/>
        </w:rPr>
        <w:t>This WI study focus on FR1 bands only. After some discussion, the t</w:t>
      </w:r>
      <w:ins w:id="8" w:author="Huawei" w:date="2023-08-11T14:41:00Z">
        <w:r w:rsidR="00892691">
          <w:rPr>
            <w:lang w:val="en-US" w:eastAsia="zh-CN"/>
          </w:rPr>
          <w:t>h</w:t>
        </w:r>
      </w:ins>
      <w:r w:rsidRPr="00A07D0B">
        <w:rPr>
          <w:rFonts w:hint="eastAsia"/>
          <w:lang w:val="en-US" w:eastAsia="zh-CN"/>
        </w:rPr>
        <w:t xml:space="preserve">ree BS FR1 types are specified for ATG BS, i.e. ATG </w:t>
      </w:r>
      <w:r w:rsidRPr="00A07D0B">
        <w:rPr>
          <w:lang w:val="en-US"/>
        </w:rPr>
        <w:t>BS type type1-C, 1-H and 1-O</w:t>
      </w:r>
      <w:r w:rsidRPr="00A07D0B">
        <w:rPr>
          <w:rFonts w:hint="eastAsia"/>
          <w:lang w:val="en-US" w:eastAsia="zh-CN"/>
        </w:rPr>
        <w:t xml:space="preserve"> are defined.</w:t>
      </w:r>
    </w:p>
    <w:p w:rsidR="00F330D3" w:rsidRPr="00A968EB" w:rsidRDefault="00F330D3" w:rsidP="00F330D3">
      <w:pPr>
        <w:pStyle w:val="TH"/>
        <w:rPr>
          <w:rStyle w:val="aff"/>
          <w:b/>
          <w:color w:val="C00000"/>
          <w:sz w:val="24"/>
          <w:lang w:eastAsia="zh-CN"/>
        </w:rPr>
      </w:pPr>
      <w:r w:rsidRPr="00A968EB">
        <w:rPr>
          <w:rStyle w:val="aff"/>
          <w:color w:val="C00000"/>
          <w:sz w:val="24"/>
          <w:lang w:eastAsia="zh-CN"/>
        </w:rPr>
        <w:t>&lt; Non-changed part is omitted &gt;</w:t>
      </w:r>
    </w:p>
    <w:p w:rsidR="00F330D3" w:rsidRDefault="00F330D3" w:rsidP="00F330D3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Change</w:t>
      </w:r>
      <w:r w:rsidRPr="00584949">
        <w:rPr>
          <w:rStyle w:val="aff"/>
          <w:color w:val="C00000"/>
          <w:lang w:eastAsia="zh-CN"/>
        </w:rPr>
        <w:t>&gt;&gt;</w:t>
      </w:r>
    </w:p>
    <w:p w:rsidR="00F330D3" w:rsidRPr="00A07D0B" w:rsidRDefault="00F330D3" w:rsidP="00F330D3">
      <w:pPr>
        <w:tabs>
          <w:tab w:val="left" w:pos="397"/>
          <w:tab w:val="left" w:pos="680"/>
          <w:tab w:val="left" w:pos="1100"/>
          <w:tab w:val="left" w:pos="1299"/>
        </w:tabs>
        <w:spacing w:before="120" w:beforeAutospacing="1" w:afterLines="100" w:after="240"/>
        <w:ind w:left="899" w:rightChars="100" w:right="200" w:hanging="879"/>
        <w:outlineLvl w:val="3"/>
        <w:rPr>
          <w:rFonts w:ascii="Arial" w:eastAsia="Arial" w:hAnsi="Arial"/>
          <w:sz w:val="24"/>
          <w:lang w:val="en-US" w:eastAsia="zh-CN"/>
        </w:rPr>
      </w:pPr>
      <w:r w:rsidRPr="00A07D0B">
        <w:rPr>
          <w:rFonts w:ascii="Arial" w:eastAsia="Arial" w:hAnsi="Arial"/>
          <w:sz w:val="24"/>
        </w:rPr>
        <w:t xml:space="preserve">7.2.2.3 </w:t>
      </w:r>
      <w:r w:rsidRPr="00A07D0B">
        <w:rPr>
          <w:rFonts w:ascii="Arial" w:eastAsia="Arial" w:hAnsi="Arial"/>
          <w:sz w:val="24"/>
          <w:lang w:val="en-US" w:eastAsia="zh-CN"/>
        </w:rPr>
        <w:t>Un</w:t>
      </w:r>
      <w:r w:rsidRPr="00A07D0B">
        <w:rPr>
          <w:rFonts w:ascii="Arial" w:eastAsia="Arial" w:hAnsi="Arial" w:hint="eastAsia"/>
          <w:sz w:val="24"/>
          <w:lang w:val="en-US" w:eastAsia="zh-CN"/>
        </w:rPr>
        <w:t>wanted emission requirements</w:t>
      </w:r>
    </w:p>
    <w:p w:rsidR="00F330D3" w:rsidRPr="00A07D0B" w:rsidRDefault="00F330D3" w:rsidP="00F330D3">
      <w:pPr>
        <w:keepLines/>
        <w:rPr>
          <w:rFonts w:eastAsia="MS Mincho"/>
          <w:b/>
          <w:bCs/>
          <w:lang w:val="en-US" w:eastAsia="zh-CN"/>
        </w:rPr>
      </w:pPr>
      <w:r w:rsidRPr="00A07D0B">
        <w:rPr>
          <w:rFonts w:eastAsia="MS Mincho" w:hint="eastAsia"/>
          <w:b/>
          <w:bCs/>
          <w:lang w:val="en-US" w:eastAsia="zh-CN"/>
        </w:rPr>
        <w:t>Occupied bandwidth</w:t>
      </w:r>
    </w:p>
    <w:p w:rsidR="00F330D3" w:rsidRPr="00A07D0B" w:rsidRDefault="00F330D3" w:rsidP="00F330D3">
      <w:r w:rsidRPr="00A07D0B">
        <w:t xml:space="preserve">The occupied bandwidth is the width of a frequency band such that, below the lower and above the upper frequency limits, the mean powers emitted are each equal to a specified percentage </w:t>
      </w:r>
      <w:r w:rsidRPr="00A07D0B">
        <w:rPr>
          <w:rFonts w:ascii="Symbol" w:hAnsi="Symbol" w:cs="v4.2.0"/>
        </w:rPr>
        <w:t></w:t>
      </w:r>
      <w:r w:rsidRPr="00A07D0B">
        <w:rPr>
          <w:rFonts w:cs="v4.2.0"/>
        </w:rPr>
        <w:t>/2</w:t>
      </w:r>
      <w:r w:rsidRPr="00A07D0B">
        <w:t xml:space="preserve"> (=0.5%) of the total mean transmitted power. For ATG BS, it is agreed</w:t>
      </w:r>
      <w:r w:rsidRPr="00A07D0B">
        <w:rPr>
          <w:lang w:val="en-US" w:eastAsia="zh-CN"/>
        </w:rPr>
        <w:t xml:space="preserve"> to</w:t>
      </w:r>
      <w:r w:rsidRPr="00A07D0B">
        <w:rPr>
          <w:rFonts w:hint="eastAsia"/>
          <w:lang w:val="en-US" w:eastAsia="zh-CN"/>
        </w:rPr>
        <w:t xml:space="preserve"> reuse the same requirement defined in TS38.104 </w:t>
      </w:r>
      <w:r w:rsidRPr="00A07D0B">
        <w:rPr>
          <w:lang w:val="en-US" w:eastAsia="zh-CN"/>
        </w:rPr>
        <w:t xml:space="preserve">[5] </w:t>
      </w:r>
      <w:r w:rsidRPr="00A07D0B">
        <w:rPr>
          <w:rFonts w:hint="eastAsia"/>
          <w:lang w:val="en-US" w:eastAsia="zh-CN"/>
        </w:rPr>
        <w:t>which is following</w:t>
      </w:r>
      <w:r w:rsidRPr="00A07D0B">
        <w:t xml:space="preserve"> Recommendation ITU-R SM.328.</w:t>
      </w:r>
    </w:p>
    <w:p w:rsidR="00F330D3" w:rsidRPr="00A07D0B" w:rsidRDefault="00F330D3" w:rsidP="00F330D3">
      <w:pPr>
        <w:keepLines/>
        <w:rPr>
          <w:rFonts w:eastAsia="MS Mincho"/>
          <w:b/>
          <w:bCs/>
          <w:lang w:val="en-US" w:eastAsia="zh-CN"/>
        </w:rPr>
      </w:pPr>
      <w:r w:rsidRPr="00A07D0B">
        <w:rPr>
          <w:rFonts w:eastAsia="MS Mincho"/>
          <w:b/>
          <w:bCs/>
          <w:lang w:val="en-US" w:eastAsia="zh-CN"/>
        </w:rPr>
        <w:t>Adjacent Channel Leakage Power Ratio (ACLR)</w:t>
      </w:r>
    </w:p>
    <w:p w:rsidR="00ED150B" w:rsidRDefault="00F330D3" w:rsidP="00A968EB">
      <w:pPr>
        <w:tabs>
          <w:tab w:val="left" w:pos="2127"/>
        </w:tabs>
      </w:pPr>
      <w:r w:rsidRPr="00A07D0B">
        <w:t>B</w:t>
      </w:r>
      <w:r w:rsidRPr="00A07D0B">
        <w:rPr>
          <w:rFonts w:hint="eastAsia"/>
        </w:rPr>
        <w:t>ased on the coexistence simulation results</w:t>
      </w:r>
      <w:r w:rsidRPr="00A07D0B">
        <w:t>,</w:t>
      </w:r>
      <w:r w:rsidRPr="00A07D0B">
        <w:rPr>
          <w:rFonts w:hint="eastAsia"/>
        </w:rPr>
        <w:t xml:space="preserve"> </w:t>
      </w:r>
      <w:del w:id="9" w:author="Huawei" w:date="2023-08-11T14:42:00Z">
        <w:r w:rsidRPr="00A07D0B" w:rsidDel="00892691">
          <w:delText>[</w:delText>
        </w:r>
      </w:del>
      <w:r w:rsidRPr="00A07D0B">
        <w:rPr>
          <w:rFonts w:hint="eastAsia"/>
        </w:rPr>
        <w:t xml:space="preserve">it </w:t>
      </w:r>
      <w:del w:id="10" w:author="Huawei" w:date="2023-08-11T14:42:00Z">
        <w:r w:rsidRPr="00A07D0B" w:rsidDel="00892691">
          <w:rPr>
            <w:rFonts w:hint="eastAsia"/>
          </w:rPr>
          <w:delText xml:space="preserve">should be </w:delText>
        </w:r>
      </w:del>
      <w:ins w:id="11" w:author="Huawei" w:date="2023-08-11T14:42:00Z">
        <w:r w:rsidR="00892691">
          <w:t xml:space="preserve">is </w:t>
        </w:r>
      </w:ins>
      <w:r w:rsidRPr="00A07D0B">
        <w:rPr>
          <w:rFonts w:hint="eastAsia"/>
        </w:rPr>
        <w:t>sufficient to reuse the legacy FR1 ACLR 45dBc requirement for ATG BS.</w:t>
      </w:r>
      <w:del w:id="12" w:author="Huawei" w:date="2023-08-11T14:42:00Z">
        <w:r w:rsidRPr="00A07D0B" w:rsidDel="00892691">
          <w:delText>]</w:delText>
        </w:r>
      </w:del>
    </w:p>
    <w:p w:rsidR="00685E0D" w:rsidRPr="00A968EB" w:rsidRDefault="00685E0D" w:rsidP="00685E0D">
      <w:pPr>
        <w:pStyle w:val="TH"/>
        <w:rPr>
          <w:rStyle w:val="aff"/>
          <w:b/>
          <w:color w:val="C00000"/>
          <w:sz w:val="24"/>
          <w:lang w:eastAsia="zh-CN"/>
        </w:rPr>
      </w:pPr>
      <w:r w:rsidRPr="00A968EB">
        <w:rPr>
          <w:rStyle w:val="aff"/>
          <w:color w:val="C00000"/>
          <w:sz w:val="24"/>
          <w:lang w:eastAsia="zh-CN"/>
        </w:rPr>
        <w:t>&lt; Non-changed part is omitted &gt;</w:t>
      </w:r>
    </w:p>
    <w:p w:rsidR="00685E0D" w:rsidRDefault="00685E0D" w:rsidP="00685E0D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Change</w:t>
      </w:r>
      <w:r w:rsidRPr="00584949">
        <w:rPr>
          <w:rStyle w:val="aff"/>
          <w:color w:val="C00000"/>
          <w:lang w:eastAsia="zh-CN"/>
        </w:rPr>
        <w:t>&gt;&gt;</w:t>
      </w:r>
    </w:p>
    <w:p w:rsidR="00685E0D" w:rsidRPr="00A07D0B" w:rsidRDefault="00685E0D" w:rsidP="00685E0D">
      <w:pPr>
        <w:keepNext/>
        <w:keepLines/>
        <w:overflowPunct/>
        <w:autoSpaceDE/>
        <w:autoSpaceDN/>
        <w:adjustRightInd/>
        <w:spacing w:before="120" w:after="240"/>
        <w:textAlignment w:val="auto"/>
        <w:outlineLvl w:val="3"/>
        <w:rPr>
          <w:rFonts w:ascii="Arial" w:hAnsi="Arial"/>
          <w:sz w:val="24"/>
        </w:rPr>
      </w:pPr>
      <w:r w:rsidRPr="00A07D0B">
        <w:rPr>
          <w:rFonts w:ascii="Arial" w:hAnsi="Arial"/>
          <w:sz w:val="24"/>
        </w:rPr>
        <w:t>7.2.3.5 Receiver intermodulation</w:t>
      </w:r>
    </w:p>
    <w:p w:rsidR="00685E0D" w:rsidRPr="00A07D0B" w:rsidRDefault="00685E0D" w:rsidP="00685E0D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 w:rsidRPr="00A07D0B">
        <w:rPr>
          <w:lang w:eastAsia="ja-JP"/>
        </w:rPr>
        <w:t xml:space="preserve">Regarding the Rx intermodulation, </w:t>
      </w:r>
      <w:del w:id="13" w:author="Huawei" w:date="2023-08-11T14:43:00Z">
        <w:r w:rsidRPr="00A07D0B" w:rsidDel="00892691">
          <w:rPr>
            <w:lang w:eastAsia="ja-JP"/>
          </w:rPr>
          <w:delText>even thought</w:delText>
        </w:r>
      </w:del>
      <w:ins w:id="14" w:author="Huawei" w:date="2023-08-11T14:43:00Z">
        <w:r w:rsidR="00892691">
          <w:rPr>
            <w:lang w:eastAsia="ja-JP"/>
          </w:rPr>
          <w:t xml:space="preserve"> although</w:t>
        </w:r>
      </w:ins>
      <w:r w:rsidRPr="00A07D0B">
        <w:rPr>
          <w:lang w:eastAsia="ja-JP"/>
        </w:rPr>
        <w:t xml:space="preserve"> it is not likely to have the coexistence scenario in which ATG BS is subject to intermodulation interferers with the </w:t>
      </w:r>
      <w:r w:rsidRPr="00A07D0B">
        <w:rPr>
          <w:rFonts w:eastAsia="宋体" w:hint="eastAsia"/>
          <w:lang w:val="en-US" w:eastAsia="zh-CN"/>
        </w:rPr>
        <w:t xml:space="preserve">power </w:t>
      </w:r>
      <w:r w:rsidRPr="00A07D0B">
        <w:rPr>
          <w:lang w:eastAsia="ja-JP"/>
        </w:rPr>
        <w:t xml:space="preserve">levels defined in FR1 WA Rx intermodulation requirement, </w:t>
      </w:r>
      <w:del w:id="15" w:author="Huawei" w:date="2023-08-11T14:44:00Z">
        <w:r w:rsidRPr="00A07D0B" w:rsidDel="00892691">
          <w:rPr>
            <w:lang w:eastAsia="ja-JP"/>
          </w:rPr>
          <w:lastRenderedPageBreak/>
          <w:delText xml:space="preserve">however </w:delText>
        </w:r>
      </w:del>
      <w:r w:rsidRPr="00A07D0B">
        <w:rPr>
          <w:lang w:eastAsia="ja-JP"/>
        </w:rPr>
        <w:t>Rx intermodulation still dimension some aspects of receiver design (e.g. receiver linearity to minimize the interfering signal intermodulation fall into the wanted signal)</w:t>
      </w:r>
      <w:del w:id="16" w:author="Huawei" w:date="2023-08-11T14:45:00Z">
        <w:r w:rsidRPr="00A07D0B" w:rsidDel="00892691">
          <w:rPr>
            <w:lang w:eastAsia="ja-JP"/>
          </w:rPr>
          <w:delText>,</w:delText>
        </w:r>
      </w:del>
      <w:ins w:id="17" w:author="Huawei" w:date="2023-08-11T14:45:00Z">
        <w:r w:rsidR="00892691">
          <w:rPr>
            <w:lang w:eastAsia="ja-JP"/>
          </w:rPr>
          <w:t>. Therefore,</w:t>
        </w:r>
      </w:ins>
      <w:r w:rsidRPr="00A07D0B">
        <w:rPr>
          <w:lang w:eastAsia="ja-JP"/>
        </w:rPr>
        <w:t xml:space="preserve"> it’ s still useful to keep the receiver intermodulation requirements</w:t>
      </w:r>
      <w:r w:rsidRPr="00A07D0B">
        <w:rPr>
          <w:rFonts w:eastAsia="宋体" w:hint="eastAsia"/>
          <w:lang w:val="en-US" w:eastAsia="zh-CN"/>
        </w:rPr>
        <w:t xml:space="preserve"> and it is agreed to reuse </w:t>
      </w:r>
      <w:ins w:id="18" w:author="Huawei" w:date="2023-08-11T14:45:00Z">
        <w:r w:rsidR="00892691">
          <w:rPr>
            <w:rFonts w:eastAsia="宋体"/>
            <w:lang w:val="en-US" w:eastAsia="zh-CN"/>
          </w:rPr>
          <w:t xml:space="preserve">the </w:t>
        </w:r>
      </w:ins>
      <w:bookmarkStart w:id="19" w:name="_GoBack"/>
      <w:bookmarkEnd w:id="19"/>
      <w:r w:rsidRPr="00A07D0B">
        <w:rPr>
          <w:rFonts w:eastAsia="宋体" w:hint="eastAsia"/>
          <w:lang w:val="en-US" w:eastAsia="zh-CN"/>
        </w:rPr>
        <w:t>Rx IM requirement for FR1 WA BS for ATG BS.</w:t>
      </w:r>
    </w:p>
    <w:p w:rsidR="00685E0D" w:rsidRPr="00A968EB" w:rsidRDefault="00685E0D" w:rsidP="00A968EB">
      <w:pPr>
        <w:tabs>
          <w:tab w:val="left" w:pos="2127"/>
        </w:tabs>
      </w:pPr>
    </w:p>
    <w:p w:rsidR="005B6806" w:rsidRPr="00F330D3" w:rsidRDefault="005B6806" w:rsidP="005B6806">
      <w:pPr>
        <w:pStyle w:val="B3"/>
        <w:ind w:left="0" w:firstLine="0"/>
        <w:jc w:val="center"/>
        <w:rPr>
          <w:b/>
          <w:color w:val="C00000"/>
          <w:sz w:val="28"/>
          <w:szCs w:val="28"/>
          <w:lang w:val="en-US"/>
        </w:rPr>
      </w:pPr>
      <w:r w:rsidRPr="00F330D3">
        <w:rPr>
          <w:rFonts w:hint="eastAsia"/>
          <w:b/>
          <w:color w:val="C00000"/>
          <w:sz w:val="28"/>
          <w:szCs w:val="28"/>
          <w:lang w:val="en-US"/>
        </w:rPr>
        <w:t>&lt;End of Text Proposal&gt;</w:t>
      </w:r>
    </w:p>
    <w:p w:rsidR="0071654C" w:rsidRDefault="0071654C" w:rsidP="0071654C">
      <w:pPr>
        <w:pStyle w:val="1"/>
        <w:rPr>
          <w:rFonts w:asciiTheme="minorEastAsia" w:eastAsiaTheme="minorEastAsia" w:hAnsiTheme="minorEastAsia"/>
          <w:lang w:eastAsia="zh-CN"/>
        </w:rPr>
      </w:pPr>
      <w:r>
        <w:rPr>
          <w:rFonts w:hint="eastAsia"/>
          <w:lang w:eastAsia="zh-CN"/>
        </w:rPr>
        <w:t>Reference</w:t>
      </w:r>
      <w:r>
        <w:rPr>
          <w:lang w:eastAsia="zh-CN"/>
        </w:rPr>
        <w:t xml:space="preserve"> </w:t>
      </w:r>
    </w:p>
    <w:p w:rsidR="0071654C" w:rsidRDefault="0071654C" w:rsidP="0071654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[1] </w:t>
      </w:r>
      <w:r w:rsidR="00F330D3">
        <w:rPr>
          <w:rFonts w:eastAsia="宋体"/>
          <w:lang w:val="en-US" w:eastAsia="zh-CN"/>
        </w:rPr>
        <w:t>3GPP TR</w:t>
      </w:r>
      <w:r w:rsidR="00DA56B6" w:rsidRPr="00DA56B6">
        <w:rPr>
          <w:rFonts w:eastAsia="宋体"/>
          <w:lang w:val="en-US" w:eastAsia="zh-CN"/>
        </w:rPr>
        <w:t xml:space="preserve"> 38.876 </w:t>
      </w:r>
      <w:r w:rsidR="00F330D3">
        <w:rPr>
          <w:rFonts w:eastAsia="宋体"/>
          <w:lang w:val="en-US" w:eastAsia="zh-CN"/>
        </w:rPr>
        <w:t>V0.4.0</w:t>
      </w:r>
      <w:r w:rsidR="00DA56B6" w:rsidRPr="00DA56B6">
        <w:rPr>
          <w:rFonts w:eastAsia="宋体"/>
          <w:lang w:val="en-US" w:eastAsia="zh-CN"/>
        </w:rPr>
        <w:t xml:space="preserve">, </w:t>
      </w:r>
      <w:r w:rsidR="00DA56B6">
        <w:rPr>
          <w:rFonts w:eastAsia="宋体"/>
          <w:lang w:val="en-US" w:eastAsia="zh-CN"/>
        </w:rPr>
        <w:t>2023.</w:t>
      </w:r>
      <w:r w:rsidR="00F330D3">
        <w:rPr>
          <w:rFonts w:eastAsia="宋体"/>
          <w:lang w:val="en-US" w:eastAsia="zh-CN"/>
        </w:rPr>
        <w:t>5</w:t>
      </w:r>
    </w:p>
    <w:p w:rsidR="00E731C6" w:rsidRPr="0071654C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sectPr w:rsidR="00E731C6" w:rsidRPr="0071654C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066" w:rsidRDefault="009E3066">
      <w:r>
        <w:separator/>
      </w:r>
    </w:p>
  </w:endnote>
  <w:endnote w:type="continuationSeparator" w:id="0">
    <w:p w:rsidR="009E3066" w:rsidRDefault="009E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107" w:rsidRDefault="0037210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066" w:rsidRDefault="009E3066">
      <w:r>
        <w:separator/>
      </w:r>
    </w:p>
  </w:footnote>
  <w:footnote w:type="continuationSeparator" w:id="0">
    <w:p w:rsidR="009E3066" w:rsidRDefault="009E3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27311B"/>
    <w:multiLevelType w:val="hybridMultilevel"/>
    <w:tmpl w:val="0DF27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38B0ED0"/>
    <w:multiLevelType w:val="hybridMultilevel"/>
    <w:tmpl w:val="08AE7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FE32B0C"/>
    <w:multiLevelType w:val="hybridMultilevel"/>
    <w:tmpl w:val="66F8970A"/>
    <w:lvl w:ilvl="0" w:tplc="55DC5170">
      <w:start w:val="1"/>
      <w:numFmt w:val="bullet"/>
      <w:lvlText w:val="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546429"/>
    <w:multiLevelType w:val="multilevel"/>
    <w:tmpl w:val="BAA03192"/>
    <w:lvl w:ilvl="0">
      <w:start w:val="1"/>
      <w:numFmt w:val="decimal"/>
      <w:lvlText w:val="%1"/>
      <w:lvlJc w:val="left"/>
      <w:pPr>
        <w:tabs>
          <w:tab w:val="num" w:pos="510"/>
        </w:tabs>
        <w:ind w:left="113" w:hanging="11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539"/>
      </w:pPr>
      <w:rPr>
        <w:rFonts w:hint="eastAsia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ascii="Arial" w:hAnsi="Arial" w:cs="Aria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 w:hint="eastAsia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079"/>
        </w:tabs>
        <w:ind w:left="144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2"/>
        </w:tabs>
        <w:ind w:left="195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96"/>
        </w:tabs>
        <w:ind w:left="2096" w:hanging="1584"/>
      </w:pPr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D90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C22"/>
    <w:rsid w:val="00023F5A"/>
    <w:rsid w:val="0002475A"/>
    <w:rsid w:val="00024D04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501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57B32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AE0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B35"/>
    <w:rsid w:val="00083ED8"/>
    <w:rsid w:val="000854ED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AD1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4E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1D7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1DC2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8179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1755"/>
    <w:rsid w:val="00192C17"/>
    <w:rsid w:val="00192CF8"/>
    <w:rsid w:val="001933B6"/>
    <w:rsid w:val="00193508"/>
    <w:rsid w:val="00193752"/>
    <w:rsid w:val="00195164"/>
    <w:rsid w:val="00195247"/>
    <w:rsid w:val="00195CE4"/>
    <w:rsid w:val="00196140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4F42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274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879CB"/>
    <w:rsid w:val="002905D3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0A69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356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EB2"/>
    <w:rsid w:val="00312591"/>
    <w:rsid w:val="00312DF7"/>
    <w:rsid w:val="00312FE5"/>
    <w:rsid w:val="00314DD6"/>
    <w:rsid w:val="00315554"/>
    <w:rsid w:val="003157EA"/>
    <w:rsid w:val="00316E2C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0E37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6E4B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17BD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2D9E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A4E"/>
    <w:rsid w:val="00374AA4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38CC"/>
    <w:rsid w:val="00393ACF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2A34"/>
    <w:rsid w:val="003C2C80"/>
    <w:rsid w:val="003C3521"/>
    <w:rsid w:val="003C3A38"/>
    <w:rsid w:val="003C5B0D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AAD"/>
    <w:rsid w:val="003F0DA9"/>
    <w:rsid w:val="003F13F9"/>
    <w:rsid w:val="003F163F"/>
    <w:rsid w:val="003F1884"/>
    <w:rsid w:val="003F1C38"/>
    <w:rsid w:val="003F1C6D"/>
    <w:rsid w:val="003F211F"/>
    <w:rsid w:val="003F2A76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D80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04A2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2797A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381"/>
    <w:rsid w:val="004549EC"/>
    <w:rsid w:val="00454D5C"/>
    <w:rsid w:val="004574E8"/>
    <w:rsid w:val="00457955"/>
    <w:rsid w:val="00457FF1"/>
    <w:rsid w:val="00461324"/>
    <w:rsid w:val="00461C40"/>
    <w:rsid w:val="00461C89"/>
    <w:rsid w:val="00461D1B"/>
    <w:rsid w:val="00461DBE"/>
    <w:rsid w:val="004622F2"/>
    <w:rsid w:val="00462353"/>
    <w:rsid w:val="00462900"/>
    <w:rsid w:val="0046371F"/>
    <w:rsid w:val="00463D83"/>
    <w:rsid w:val="00463EC0"/>
    <w:rsid w:val="00464140"/>
    <w:rsid w:val="0046566A"/>
    <w:rsid w:val="00465AE3"/>
    <w:rsid w:val="0046639A"/>
    <w:rsid w:val="00466CE3"/>
    <w:rsid w:val="0046702A"/>
    <w:rsid w:val="00467188"/>
    <w:rsid w:val="00467F31"/>
    <w:rsid w:val="00471190"/>
    <w:rsid w:val="004711EF"/>
    <w:rsid w:val="00471491"/>
    <w:rsid w:val="00472366"/>
    <w:rsid w:val="00472760"/>
    <w:rsid w:val="00473001"/>
    <w:rsid w:val="00473A29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420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DCC"/>
    <w:rsid w:val="004C6E18"/>
    <w:rsid w:val="004C7412"/>
    <w:rsid w:val="004C77F4"/>
    <w:rsid w:val="004C7937"/>
    <w:rsid w:val="004C7F29"/>
    <w:rsid w:val="004D0276"/>
    <w:rsid w:val="004D0792"/>
    <w:rsid w:val="004D0C90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4E"/>
    <w:rsid w:val="004E3AF7"/>
    <w:rsid w:val="004E5418"/>
    <w:rsid w:val="004E5D84"/>
    <w:rsid w:val="004E68C1"/>
    <w:rsid w:val="004E6B02"/>
    <w:rsid w:val="004E76F5"/>
    <w:rsid w:val="004E7986"/>
    <w:rsid w:val="004E7C97"/>
    <w:rsid w:val="004F042D"/>
    <w:rsid w:val="004F16E2"/>
    <w:rsid w:val="004F21EE"/>
    <w:rsid w:val="004F30C6"/>
    <w:rsid w:val="004F6373"/>
    <w:rsid w:val="004F6B1F"/>
    <w:rsid w:val="004F6E37"/>
    <w:rsid w:val="00500076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BA1"/>
    <w:rsid w:val="00505C31"/>
    <w:rsid w:val="00505CC2"/>
    <w:rsid w:val="00507BD9"/>
    <w:rsid w:val="00507F26"/>
    <w:rsid w:val="00510144"/>
    <w:rsid w:val="0051016B"/>
    <w:rsid w:val="00510B56"/>
    <w:rsid w:val="0051135C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1EED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77C6E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A82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8E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DA1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303"/>
    <w:rsid w:val="00632E8A"/>
    <w:rsid w:val="00633C5B"/>
    <w:rsid w:val="00633CB5"/>
    <w:rsid w:val="00634B66"/>
    <w:rsid w:val="00635498"/>
    <w:rsid w:val="006358D6"/>
    <w:rsid w:val="006365C0"/>
    <w:rsid w:val="006368D3"/>
    <w:rsid w:val="00636A41"/>
    <w:rsid w:val="00636FC6"/>
    <w:rsid w:val="00637A9A"/>
    <w:rsid w:val="00640D88"/>
    <w:rsid w:val="00640DFF"/>
    <w:rsid w:val="00641BD1"/>
    <w:rsid w:val="00642066"/>
    <w:rsid w:val="006424E5"/>
    <w:rsid w:val="00642921"/>
    <w:rsid w:val="00642F9D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0BCF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870"/>
    <w:rsid w:val="0066197F"/>
    <w:rsid w:val="00661C0C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5E0D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29E5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C71B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D1A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54C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3F58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67442"/>
    <w:rsid w:val="00770A18"/>
    <w:rsid w:val="00770C60"/>
    <w:rsid w:val="0077168E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1AB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27"/>
    <w:rsid w:val="007A3F6E"/>
    <w:rsid w:val="007A411D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BA4"/>
    <w:rsid w:val="007D2D68"/>
    <w:rsid w:val="007D2E32"/>
    <w:rsid w:val="007D42F7"/>
    <w:rsid w:val="007D477B"/>
    <w:rsid w:val="007D55A4"/>
    <w:rsid w:val="007D57C7"/>
    <w:rsid w:val="007D5F98"/>
    <w:rsid w:val="007D69DB"/>
    <w:rsid w:val="007D6B4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BDE"/>
    <w:rsid w:val="00812818"/>
    <w:rsid w:val="00812D77"/>
    <w:rsid w:val="008134ED"/>
    <w:rsid w:val="00813673"/>
    <w:rsid w:val="008150FA"/>
    <w:rsid w:val="008163E9"/>
    <w:rsid w:val="00816ADE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1007"/>
    <w:rsid w:val="008314E4"/>
    <w:rsid w:val="00831960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691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DA0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6A1F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CE8"/>
    <w:rsid w:val="0095207E"/>
    <w:rsid w:val="0095234C"/>
    <w:rsid w:val="00952FF5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18EA"/>
    <w:rsid w:val="00971BC3"/>
    <w:rsid w:val="00974025"/>
    <w:rsid w:val="00974092"/>
    <w:rsid w:val="009742C0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0DA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0B8C"/>
    <w:rsid w:val="00991450"/>
    <w:rsid w:val="009922CE"/>
    <w:rsid w:val="00992728"/>
    <w:rsid w:val="009928DF"/>
    <w:rsid w:val="00993D31"/>
    <w:rsid w:val="00993D71"/>
    <w:rsid w:val="00994B39"/>
    <w:rsid w:val="009957F4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637"/>
    <w:rsid w:val="009C77EC"/>
    <w:rsid w:val="009C7E05"/>
    <w:rsid w:val="009D0598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1FD"/>
    <w:rsid w:val="009D791D"/>
    <w:rsid w:val="009D7930"/>
    <w:rsid w:val="009D7A77"/>
    <w:rsid w:val="009E07C4"/>
    <w:rsid w:val="009E123E"/>
    <w:rsid w:val="009E1400"/>
    <w:rsid w:val="009E21EF"/>
    <w:rsid w:val="009E3066"/>
    <w:rsid w:val="009E32C6"/>
    <w:rsid w:val="009E4300"/>
    <w:rsid w:val="009E4618"/>
    <w:rsid w:val="009E48D9"/>
    <w:rsid w:val="009E4BC1"/>
    <w:rsid w:val="009E4C51"/>
    <w:rsid w:val="009E4F63"/>
    <w:rsid w:val="009E58C5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D4"/>
    <w:rsid w:val="009F3AE7"/>
    <w:rsid w:val="009F44EF"/>
    <w:rsid w:val="009F4694"/>
    <w:rsid w:val="009F4EE6"/>
    <w:rsid w:val="009F5315"/>
    <w:rsid w:val="009F57A3"/>
    <w:rsid w:val="009F5A3A"/>
    <w:rsid w:val="009F6D75"/>
    <w:rsid w:val="009F7177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00"/>
    <w:rsid w:val="00A66377"/>
    <w:rsid w:val="00A66594"/>
    <w:rsid w:val="00A6679A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11E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22F"/>
    <w:rsid w:val="00A9447D"/>
    <w:rsid w:val="00A94D78"/>
    <w:rsid w:val="00A9654E"/>
    <w:rsid w:val="00A968EB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E5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114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101"/>
    <w:rsid w:val="00AE2537"/>
    <w:rsid w:val="00AE2F35"/>
    <w:rsid w:val="00AE323A"/>
    <w:rsid w:val="00AE32F2"/>
    <w:rsid w:val="00AE35D2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31"/>
    <w:rsid w:val="00AF344A"/>
    <w:rsid w:val="00AF3579"/>
    <w:rsid w:val="00AF4991"/>
    <w:rsid w:val="00AF4FB6"/>
    <w:rsid w:val="00AF57D6"/>
    <w:rsid w:val="00AF5B11"/>
    <w:rsid w:val="00AF5DAA"/>
    <w:rsid w:val="00AF66C0"/>
    <w:rsid w:val="00AF6947"/>
    <w:rsid w:val="00AF6DCD"/>
    <w:rsid w:val="00B00B49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56B2"/>
    <w:rsid w:val="00B06005"/>
    <w:rsid w:val="00B0609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49BF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487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0E"/>
    <w:rsid w:val="00B30FE6"/>
    <w:rsid w:val="00B312BD"/>
    <w:rsid w:val="00B31897"/>
    <w:rsid w:val="00B31970"/>
    <w:rsid w:val="00B3264E"/>
    <w:rsid w:val="00B32B8D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66C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CEE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5D25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47CA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3EC3"/>
    <w:rsid w:val="00C64439"/>
    <w:rsid w:val="00C64E32"/>
    <w:rsid w:val="00C6560C"/>
    <w:rsid w:val="00C65B3E"/>
    <w:rsid w:val="00C6654D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263B"/>
    <w:rsid w:val="00C727F7"/>
    <w:rsid w:val="00C7330D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6F6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45E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A7F96"/>
    <w:rsid w:val="00CB0608"/>
    <w:rsid w:val="00CB0A38"/>
    <w:rsid w:val="00CB0E08"/>
    <w:rsid w:val="00CB1359"/>
    <w:rsid w:val="00CB146D"/>
    <w:rsid w:val="00CB2685"/>
    <w:rsid w:val="00CB2C6B"/>
    <w:rsid w:val="00CB311F"/>
    <w:rsid w:val="00CB3188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8FD"/>
    <w:rsid w:val="00CD341B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5C4"/>
    <w:rsid w:val="00CF0CC0"/>
    <w:rsid w:val="00CF1715"/>
    <w:rsid w:val="00CF2558"/>
    <w:rsid w:val="00CF28A3"/>
    <w:rsid w:val="00CF2DA8"/>
    <w:rsid w:val="00CF4BD6"/>
    <w:rsid w:val="00CF4CB5"/>
    <w:rsid w:val="00CF5EA4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4AA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292F"/>
    <w:rsid w:val="00D1385F"/>
    <w:rsid w:val="00D13906"/>
    <w:rsid w:val="00D13F51"/>
    <w:rsid w:val="00D154C1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5D1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4D4"/>
    <w:rsid w:val="00D41A63"/>
    <w:rsid w:val="00D41FE7"/>
    <w:rsid w:val="00D43096"/>
    <w:rsid w:val="00D43EE0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F05"/>
    <w:rsid w:val="00D54453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6B6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7B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7F6"/>
    <w:rsid w:val="00DD1CD6"/>
    <w:rsid w:val="00DD1EAE"/>
    <w:rsid w:val="00DD2202"/>
    <w:rsid w:val="00DD258E"/>
    <w:rsid w:val="00DD25F3"/>
    <w:rsid w:val="00DD3097"/>
    <w:rsid w:val="00DD3168"/>
    <w:rsid w:val="00DD3255"/>
    <w:rsid w:val="00DD3B98"/>
    <w:rsid w:val="00DD4D95"/>
    <w:rsid w:val="00DD4EBD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5F5"/>
    <w:rsid w:val="00DE39B6"/>
    <w:rsid w:val="00DE3F1E"/>
    <w:rsid w:val="00DE4235"/>
    <w:rsid w:val="00DE42E1"/>
    <w:rsid w:val="00DE453A"/>
    <w:rsid w:val="00DE498B"/>
    <w:rsid w:val="00DE4B1E"/>
    <w:rsid w:val="00DE4B21"/>
    <w:rsid w:val="00DE4CFF"/>
    <w:rsid w:val="00DE556B"/>
    <w:rsid w:val="00DE5573"/>
    <w:rsid w:val="00DE581C"/>
    <w:rsid w:val="00DE6FAD"/>
    <w:rsid w:val="00DE745F"/>
    <w:rsid w:val="00DE77B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350"/>
    <w:rsid w:val="00DF66BA"/>
    <w:rsid w:val="00DF66D9"/>
    <w:rsid w:val="00DF69E0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15D"/>
    <w:rsid w:val="00E5550E"/>
    <w:rsid w:val="00E55B05"/>
    <w:rsid w:val="00E55C34"/>
    <w:rsid w:val="00E56451"/>
    <w:rsid w:val="00E566A2"/>
    <w:rsid w:val="00E56B62"/>
    <w:rsid w:val="00E5726F"/>
    <w:rsid w:val="00E57BC5"/>
    <w:rsid w:val="00E600C9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4DC5"/>
    <w:rsid w:val="00E7508D"/>
    <w:rsid w:val="00E75137"/>
    <w:rsid w:val="00E75441"/>
    <w:rsid w:val="00E75931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29"/>
    <w:rsid w:val="00E94169"/>
    <w:rsid w:val="00E95127"/>
    <w:rsid w:val="00E95567"/>
    <w:rsid w:val="00E956E9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4A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6FE4"/>
    <w:rsid w:val="00EC7EC1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11A"/>
    <w:rsid w:val="00EE11FF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00C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20BE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0D3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476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C6"/>
    <w:rsid w:val="00F6410A"/>
    <w:rsid w:val="00F64A07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62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995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BC1"/>
    <w:rsid w:val="00F91E13"/>
    <w:rsid w:val="00F931FC"/>
    <w:rsid w:val="00F93360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680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2"/>
    <w:link w:val="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6"/>
    <w:semiHidden/>
    <w:rsid w:val="009B4262"/>
    <w:pPr>
      <w:jc w:val="center"/>
    </w:pPr>
    <w:rPr>
      <w:i/>
    </w:rPr>
  </w:style>
  <w:style w:type="character" w:styleId="a8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9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a"/>
    <w:semiHidden/>
    <w:rsid w:val="009B4262"/>
    <w:pPr>
      <w:ind w:left="851"/>
    </w:pPr>
  </w:style>
  <w:style w:type="paragraph" w:styleId="aa">
    <w:name w:val="List Number"/>
    <w:basedOn w:val="ab"/>
    <w:semiHidden/>
    <w:rsid w:val="009B4262"/>
  </w:style>
  <w:style w:type="paragraph" w:styleId="ab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c"/>
    <w:semiHidden/>
    <w:rsid w:val="009B4262"/>
    <w:pPr>
      <w:ind w:left="851"/>
    </w:pPr>
  </w:style>
  <w:style w:type="paragraph" w:styleId="ac">
    <w:name w:val="List Bullet"/>
    <w:basedOn w:val="ab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b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d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f">
    <w:name w:val="Hyperlink"/>
    <w:semiHidden/>
    <w:rPr>
      <w:color w:val="0000FF"/>
      <w:u w:val="single"/>
    </w:rPr>
  </w:style>
  <w:style w:type="character" w:styleId="af0">
    <w:name w:val="FollowedHyperlink"/>
    <w:semiHidden/>
    <w:rPr>
      <w:color w:val="800080"/>
      <w:u w:val="single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1"/>
    <w:semiHidden/>
    <w:rPr>
      <w:rFonts w:ascii="Courier New" w:hAnsi="Courier New"/>
      <w:lang w:val="nb-NO"/>
    </w:rPr>
  </w:style>
  <w:style w:type="paragraph" w:styleId="a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3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4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6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6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e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9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3"/>
    <w:uiPriority w:val="99"/>
    <w:semiHidden/>
    <w:rsid w:val="007D089D"/>
    <w:rPr>
      <w:color w:val="808080"/>
    </w:rPr>
  </w:style>
  <w:style w:type="paragraph" w:customStyle="1" w:styleId="B1">
    <w:name w:val="B1"/>
    <w:basedOn w:val="ab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3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4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3"/>
    <w:rsid w:val="00E566A2"/>
  </w:style>
  <w:style w:type="character" w:customStyle="1" w:styleId="cl06">
    <w:name w:val="cl06"/>
    <w:basedOn w:val="a3"/>
    <w:rsid w:val="00E566A2"/>
  </w:style>
  <w:style w:type="paragraph" w:customStyle="1" w:styleId="liyue">
    <w:name w:val="liyue正文"/>
    <w:basedOn w:val="a1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1"/>
    <w:qFormat/>
    <w:rsid w:val="00CA7F96"/>
    <w:pPr>
      <w:numPr>
        <w:numId w:val="4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2"/>
    <w:rsid w:val="005B6806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B2">
    <w:name w:val="B2"/>
    <w:basedOn w:val="a1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a1"/>
    <w:rsid w:val="00DE4B1E"/>
    <w:pPr>
      <w:keepLines/>
      <w:ind w:left="1702" w:hanging="1418"/>
    </w:pPr>
    <w:rPr>
      <w:lang w:eastAsia="en-GB"/>
    </w:rPr>
  </w:style>
  <w:style w:type="character" w:styleId="aff0">
    <w:name w:val="Emphasis"/>
    <w:basedOn w:val="a3"/>
    <w:uiPriority w:val="20"/>
    <w:qFormat/>
    <w:rsid w:val="00B214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A40CD-0417-4B64-8C92-3DE20351C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36506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1996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606</cp:revision>
  <cp:lastPrinted>2010-01-07T02:23:00Z</cp:lastPrinted>
  <dcterms:created xsi:type="dcterms:W3CDTF">2021-02-10T02:54:00Z</dcterms:created>
  <dcterms:modified xsi:type="dcterms:W3CDTF">2023-08-11T06:46:00Z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(3)NBK2lk1nTm/WdI11LwNt5KkuNMO8hRN67yvxUV3hJbgULwUxnuiuiIh+TrfWuD/UC8FPMpNK
X6IX3XwhIrrY95kVGkKHCuj8Of5z1TUytQrPhPIUunJuWt8IRipn5EPpZ2jwOjiCfCA5d0Cg
t/OcTn4YiTmbHWjbxxfvZfyFi0uClHrZffRL88jsItIvMmyygEalLUILXiCPqYZlB0KRncOy
USAd0r0cLw/ba0Xew0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arhwQ6/Ecqok0hBbd17MU8xlMSgEwvVEl0uODzZufDn9bGxmoq3n04
tJT7yh6BCIIKijR+SeCUonK3bxlSevv6eebeMtpilGibeavLoG8tNuGbA3femKwRdN614nXb
sT2hF/X4wb/pleRTcOCQ2KU12hsK/bPEsVpipRr1P7GZ456XSHdqsmd+KYloPqfZzp/ADzMz
W1rZD2T5ekp80WbH+s6To5dnJG/+JZoE2t7L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cXEEdpeoK+Co4ZSpMqDORyUKgycqa2EDOthj
kM2xvvUaavwGMfHPCF2L5nnxSCgMuJILZXYeylYmNxVLWxFKbUY=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